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023103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15535A">
        <w:rPr>
          <w:b/>
          <w:noProof/>
          <w:sz w:val="24"/>
        </w:rPr>
        <w:t>426</w:t>
      </w:r>
    </w:p>
    <w:p w14:paraId="0E874A83" w14:textId="26EF709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>
        <w:rPr>
          <w:b/>
          <w:noProof/>
          <w:sz w:val="24"/>
        </w:rPr>
        <w:tab/>
      </w:r>
      <w:r w:rsidR="0015535A" w:rsidRPr="0015535A">
        <w:rPr>
          <w:b/>
          <w:i/>
          <w:noProof/>
          <w:sz w:val="18"/>
          <w:szCs w:val="18"/>
        </w:rPr>
        <w:t>Revision of C4-215243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18C78" w:rsidR="001E41F3" w:rsidRPr="00410371" w:rsidRDefault="000625F6" w:rsidP="00DC74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6854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1C1CD" w:rsidR="001E41F3" w:rsidRPr="00410371" w:rsidRDefault="00DC7413" w:rsidP="00DC7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E1AA0" w:rsidR="001E41F3" w:rsidRPr="00410371" w:rsidRDefault="004D4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89D2B" w:rsidR="001E41F3" w:rsidRPr="00410371" w:rsidRDefault="000B6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611BB" w:rsidR="001E41F3" w:rsidRDefault="000B6854" w:rsidP="000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I-SMF removal for target DNAI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042A3" w:rsidR="001E41F3" w:rsidRDefault="0094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047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CFA09" w:rsidR="001E41F3" w:rsidRDefault="004D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1712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EC6A6" w:rsidR="001E41F3" w:rsidRDefault="00387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88563" w14:textId="58CC8F12" w:rsidR="0038723D" w:rsidRDefault="009455DC" w:rsidP="0038723D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0B6854">
              <w:t>4.23.5.4</w:t>
            </w:r>
            <w:r w:rsidR="007D5322">
              <w:t xml:space="preserve"> of 3GPP TS 23.502</w:t>
            </w:r>
            <w:r w:rsidR="000B6854">
              <w:t>, the AMF may decide to remove the existing I-SMF if the SMF can serve the target DNAI.</w:t>
            </w:r>
          </w:p>
          <w:p w14:paraId="3A998BF7" w14:textId="77777777" w:rsidR="000B6854" w:rsidRDefault="000B6854" w:rsidP="0038723D">
            <w:pPr>
              <w:pStyle w:val="CRCoverPage"/>
              <w:spacing w:after="0"/>
              <w:ind w:left="100"/>
            </w:pPr>
          </w:p>
          <w:p w14:paraId="0C81D9FF" w14:textId="0AD4BC34" w:rsidR="009455DC" w:rsidRDefault="000B6854" w:rsidP="0038723D">
            <w:pPr>
              <w:pStyle w:val="CRCoverPage"/>
              <w:spacing w:after="0"/>
              <w:ind w:left="100"/>
            </w:pPr>
            <w:r>
              <w:t xml:space="preserve">AMF sends the </w:t>
            </w:r>
            <w:proofErr w:type="spellStart"/>
            <w:r>
              <w:t>Nsmf_PDUSession_CreateSMContext</w:t>
            </w:r>
            <w:proofErr w:type="spellEnd"/>
            <w:r>
              <w:t xml:space="preserve"> Request to the SMF includes the target DNAI received from SMF and includes the </w:t>
            </w:r>
            <w:r w:rsidRPr="00B90935">
              <w:t>indication of no NG-RAN change</w:t>
            </w:r>
            <w:r>
              <w:t>.</w:t>
            </w:r>
          </w:p>
          <w:p w14:paraId="708AA7DE" w14:textId="49C1B729" w:rsidR="009455DC" w:rsidRPr="00DC7413" w:rsidRDefault="009455DC" w:rsidP="0038723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5C5B7" w:rsidR="00FC3061" w:rsidRPr="0011413B" w:rsidRDefault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-SMF selection per DNAI procedure is also used to remove the </w:t>
            </w:r>
            <w:r>
              <w:t>existing I-SMF.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80AF1" w:rsidR="001E41F3" w:rsidRDefault="00FC3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02D5A" w:rsidR="001E41F3" w:rsidRDefault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.2.2.2.12</w:t>
            </w:r>
            <w:r w:rsidR="00F039C5">
              <w:rPr>
                <w:noProof/>
                <w:lang w:eastAsia="zh-CN"/>
              </w:rPr>
              <w:t>, 5.2.2.6.1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22CDD4" w:rsidR="007D5322" w:rsidRDefault="006A4416" w:rsidP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B2630">
              <w:rPr>
                <w:rFonts w:hint="eastAsia"/>
                <w:noProof/>
                <w:lang w:eastAsia="zh-CN"/>
              </w:rPr>
              <w:t>d</w:t>
            </w:r>
            <w:r w:rsidR="007B2630">
              <w:rPr>
                <w:noProof/>
                <w:lang w:eastAsia="zh-CN"/>
              </w:rPr>
              <w:t>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61C8FB65" w14:textId="606D6BBA" w:rsidR="0015402C" w:rsidRDefault="0015402C" w:rsidP="0015402C">
      <w:pPr>
        <w:pStyle w:val="5"/>
      </w:pPr>
      <w:bookmarkStart w:id="2" w:name="_Toc73454723"/>
      <w:bookmarkStart w:id="3" w:name="_Toc82677987"/>
      <w:r>
        <w:t>5.2.2.2.12</w:t>
      </w:r>
      <w:r>
        <w:tab/>
      </w:r>
      <w:bookmarkEnd w:id="2"/>
      <w:r>
        <w:t xml:space="preserve">I-SMF selection </w:t>
      </w:r>
      <w:ins w:id="4" w:author="Huawei" w:date="2021-09-18T11:03:00Z">
        <w:r w:rsidR="006042AD">
          <w:t xml:space="preserve">or removal </w:t>
        </w:r>
      </w:ins>
      <w:r>
        <w:t>per DNAI</w:t>
      </w:r>
      <w:bookmarkEnd w:id="3"/>
    </w:p>
    <w:p w14:paraId="766130EC" w14:textId="4D734D71" w:rsidR="0015402C" w:rsidRDefault="0015402C" w:rsidP="0015402C">
      <w:r>
        <w:t>The NF Service Consumer (e.g. AMF) shall request the new I-SMF to create a SM context during I-SMF selection per DNAI</w:t>
      </w:r>
      <w:ins w:id="5" w:author="Huawei" w:date="2021-10-01T12:01:00Z">
        <w:r w:rsidR="00DC7413">
          <w:t xml:space="preserve">, </w:t>
        </w:r>
      </w:ins>
      <w:ins w:id="6" w:author="Huawei7" w:date="2021-10-13T17:01:00Z">
        <w:r w:rsidR="005D2408">
          <w:t xml:space="preserve">or </w:t>
        </w:r>
      </w:ins>
      <w:ins w:id="7" w:author="Huawei" w:date="2021-10-01T12:01:00Z">
        <w:r w:rsidR="00DC7413">
          <w:t>the NF Service Consumer shall request the SMF to create the SM context during I-SMF removal per DNAI</w:t>
        </w:r>
      </w:ins>
      <w:r>
        <w:t>, as follows.</w:t>
      </w:r>
    </w:p>
    <w:p w14:paraId="099EC8C5" w14:textId="77777777" w:rsidR="0015402C" w:rsidRDefault="0015402C" w:rsidP="0015402C">
      <w:pPr>
        <w:pStyle w:val="TH"/>
      </w:pPr>
      <w:r w:rsidRPr="00D64FA1">
        <w:rPr>
          <w:lang w:val="fr-FR"/>
        </w:rPr>
        <w:object w:dxaOrig="8820" w:dyaOrig="2325" w14:anchorId="7F790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5pt;height:115.35pt" o:ole="">
            <v:imagedata r:id="rId13" o:title=""/>
          </v:shape>
          <o:OLEObject Type="Embed" ProgID="Visio.Drawing.11" ShapeID="_x0000_i1025" DrawAspect="Content" ObjectID="_1695793721" r:id="rId14"/>
        </w:object>
      </w:r>
    </w:p>
    <w:p w14:paraId="2B88EAEF" w14:textId="20A678E4" w:rsidR="0015402C" w:rsidRDefault="0015402C" w:rsidP="0015402C">
      <w:pPr>
        <w:pStyle w:val="TF"/>
      </w:pPr>
      <w:r>
        <w:t xml:space="preserve">Figure 5.2.2.2.12-1: I-SMF selection </w:t>
      </w:r>
      <w:ins w:id="8" w:author="Huawei" w:date="2021-09-18T11:04:00Z">
        <w:r w:rsidR="00133C92">
          <w:t xml:space="preserve">or removal </w:t>
        </w:r>
      </w:ins>
      <w:r>
        <w:t>per DNAI</w:t>
      </w:r>
    </w:p>
    <w:p w14:paraId="3EA9A399" w14:textId="77777777" w:rsidR="0015402C" w:rsidRDefault="0015402C" w:rsidP="0015402C">
      <w:pPr>
        <w:pStyle w:val="B1"/>
      </w:pPr>
      <w:r>
        <w:t>1.</w:t>
      </w:r>
      <w:r>
        <w:tab/>
        <w:t>The NF Service Consumer shall send a POST request as defined in step 1 of Figure 5.2.2.2.6-1, with the following additional information:</w:t>
      </w:r>
    </w:p>
    <w:p w14:paraId="0CF5F715" w14:textId="2A7C526C" w:rsidR="0015402C" w:rsidRPr="00804FD9" w:rsidRDefault="0015402C" w:rsidP="001540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smContextRef</w:t>
      </w:r>
      <w:r w:rsidRPr="00804FD9">
        <w:rPr>
          <w:lang w:eastAsia="zh-CN"/>
        </w:rPr>
        <w:t xml:space="preserve"> attribute set to the identifier of the SM Context resource in the SMF during I-SMF insertion, or the SM Context resource in the source I-SMF during I-SMF change</w:t>
      </w:r>
      <w:ins w:id="9" w:author="Huawei" w:date="2021-09-18T10:56:00Z">
        <w:r>
          <w:rPr>
            <w:rFonts w:hint="eastAsia"/>
            <w:lang w:eastAsia="zh-CN"/>
          </w:rPr>
          <w:t>/removal</w:t>
        </w:r>
      </w:ins>
      <w:r w:rsidRPr="00804FD9">
        <w:rPr>
          <w:lang w:eastAsia="zh-CN"/>
        </w:rPr>
        <w:t>, and optionally the NF instance identifier of the SMF hosting the SM Context resource;</w:t>
      </w:r>
    </w:p>
    <w:p w14:paraId="53149394" w14:textId="77777777" w:rsidR="0015402C" w:rsidRDefault="0015402C" w:rsidP="0015402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target DNAI;</w:t>
      </w:r>
    </w:p>
    <w:p w14:paraId="576E8262" w14:textId="77777777" w:rsidR="0015402C" w:rsidRDefault="0015402C" w:rsidP="0015402C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if the UE is in CM-CONNECTED state, the </w:t>
      </w:r>
      <w:r>
        <w:rPr>
          <w:lang w:val="en-US" w:eastAsia="zh-CN"/>
        </w:rPr>
        <w:t>ran</w:t>
      </w:r>
      <w:r>
        <w:rPr>
          <w:lang w:eastAsia="zh-CN"/>
        </w:rPr>
        <w:t>UnchangedInd attribute shall be set to indicate that NG-RAN is not changed for the PDU Session (i.e. for this case, the NG-RAN tunnel info shall be included in SM context retrieved from old I-SMF or SMF) as specified in clause</w:t>
      </w:r>
      <w:r>
        <w:rPr>
          <w:lang w:val="en-US" w:eastAsia="zh-CN"/>
        </w:rPr>
        <w:t> </w:t>
      </w:r>
      <w:r>
        <w:t>4.23.5.4 of 3GPP TS 23.502 [3]</w:t>
      </w:r>
      <w:r>
        <w:rPr>
          <w:lang w:eastAsia="zh-CN"/>
        </w:rPr>
        <w:t>.</w:t>
      </w:r>
    </w:p>
    <w:p w14:paraId="458CDFD7" w14:textId="77777777" w:rsidR="0015402C" w:rsidRDefault="0015402C" w:rsidP="0015402C">
      <w:pPr>
        <w:pStyle w:val="B1"/>
      </w:pPr>
      <w:r>
        <w:t>2a.</w:t>
      </w:r>
      <w:r>
        <w:tab/>
        <w:t>On success, the SMF shall return a 201 Created response, with the following additional information:</w:t>
      </w:r>
    </w:p>
    <w:p w14:paraId="487406B5" w14:textId="77777777" w:rsidR="0015402C" w:rsidRDefault="0015402C" w:rsidP="0015402C">
      <w:pPr>
        <w:pStyle w:val="B1"/>
        <w:ind w:hanging="1"/>
      </w:pPr>
      <w:r>
        <w:t xml:space="preserve">If the SMF receives the </w:t>
      </w:r>
      <w:r>
        <w:rPr>
          <w:lang w:val="en-US" w:eastAsia="zh-CN"/>
        </w:rPr>
        <w:t>ran</w:t>
      </w:r>
      <w:r>
        <w:rPr>
          <w:lang w:eastAsia="zh-CN"/>
        </w:rPr>
        <w:t xml:space="preserve">UnchangedInd attribute set to indicate that NG-RAN is not changed for the PDU Session, the SMF shall include the </w:t>
      </w:r>
      <w:r>
        <w:t>N2 SM information to request the 5G-AN to update UPF tunnel info of the PDU session (see PDU Session Resource Modify Request Transfer IE in clause 9.3.4.3 of 3GPP TS 38.413 [9]), including the transport layer address and tunnel endpoint of the uplink termination point for the user plane data for this PDU session (i.e. UPF's GTP-U F-TEID for uplink traffic</w:t>
      </w:r>
      <w:r w:rsidRPr="00EC71C7">
        <w:t xml:space="preserve"> </w:t>
      </w:r>
      <w:r w:rsidRPr="004651CC">
        <w:t>and NG-RAN's GTP-U F-TEID for downlink traffic</w:t>
      </w:r>
      <w:r>
        <w:t>).</w:t>
      </w:r>
    </w:p>
    <w:p w14:paraId="26323229" w14:textId="77777777" w:rsidR="0015402C" w:rsidRDefault="0015402C" w:rsidP="0015402C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</w:p>
    <w:p w14:paraId="6EBB11A7" w14:textId="77777777" w:rsidR="0015402C" w:rsidRDefault="0015402C" w:rsidP="0015402C">
      <w:pPr>
        <w:pStyle w:val="B1"/>
        <w:ind w:hanging="1"/>
      </w:pPr>
      <w:r>
        <w:t xml:space="preserve">The NF Service Consumer (e.g. AMF) shall store the association of the PDU Session ID and the </w:t>
      </w:r>
      <w:del w:id="10" w:author="Huawei" w:date="2021-09-18T10:59:00Z">
        <w:r w:rsidDel="0015402C">
          <w:delText>new I-</w:delText>
        </w:r>
      </w:del>
      <w:r>
        <w:t>SMF ID.</w:t>
      </w:r>
    </w:p>
    <w:p w14:paraId="19A12DCE" w14:textId="77777777" w:rsidR="0015402C" w:rsidRDefault="0015402C" w:rsidP="0015402C">
      <w:pPr>
        <w:pStyle w:val="B1"/>
      </w:pPr>
      <w:r>
        <w:t>2b.</w:t>
      </w:r>
      <w:r>
        <w:tab/>
        <w:t>Same as step 2b of figure 5.2.2.2.1-1.</w:t>
      </w:r>
    </w:p>
    <w:p w14:paraId="5ECF4E86" w14:textId="77777777" w:rsidR="00671209" w:rsidRDefault="00671209" w:rsidP="00F15DE3"/>
    <w:p w14:paraId="38ED35B2" w14:textId="3EED4746" w:rsidR="00133C92" w:rsidRPr="006B5418" w:rsidRDefault="00133C92" w:rsidP="00133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88943" w14:textId="77777777" w:rsidR="00133C92" w:rsidRDefault="00133C92" w:rsidP="00F15DE3"/>
    <w:p w14:paraId="42A9BE6C" w14:textId="77777777" w:rsidR="00133C92" w:rsidRDefault="00133C92" w:rsidP="00133C92">
      <w:pPr>
        <w:pStyle w:val="5"/>
      </w:pPr>
      <w:bookmarkStart w:id="11" w:name="_Toc25073804"/>
      <w:bookmarkStart w:id="12" w:name="_Toc34062972"/>
      <w:bookmarkStart w:id="13" w:name="_Toc43119941"/>
      <w:bookmarkStart w:id="14" w:name="_Toc49767996"/>
      <w:bookmarkStart w:id="15" w:name="_Toc56434169"/>
      <w:bookmarkStart w:id="16" w:name="_Toc82678032"/>
      <w:r>
        <w:t>5.2.2.6.1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04FB1EBD" w14:textId="77777777" w:rsidR="00133C92" w:rsidRDefault="00133C92" w:rsidP="00133C92">
      <w:r>
        <w:t>The Retrieve SM Context service operation shall be used to retrieve an individual SM context, for a given PDU session, from the (H-)SMF, from the V-SMF during change or removal of V-SMF, or from the I-SMF during change or removal of I-SMF.</w:t>
      </w:r>
    </w:p>
    <w:p w14:paraId="30D6E28C" w14:textId="77777777" w:rsidR="00133C92" w:rsidRDefault="00133C92" w:rsidP="00133C92">
      <w:r>
        <w:lastRenderedPageBreak/>
        <w:t>It is used in the following procedures:</w:t>
      </w:r>
    </w:p>
    <w:p w14:paraId="3EBDDCF1" w14:textId="77777777" w:rsidR="00133C92" w:rsidRDefault="00133C92" w:rsidP="00133C92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14D1D95A" w14:textId="77777777" w:rsidR="00133C92" w:rsidRDefault="00133C92" w:rsidP="00133C92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518C1654" w14:textId="77777777" w:rsidR="00133C92" w:rsidRDefault="00133C92" w:rsidP="00133C92">
      <w:pPr>
        <w:pStyle w:val="B1"/>
      </w:pPr>
      <w:r>
        <w:t>-</w:t>
      </w:r>
      <w:r>
        <w:tab/>
        <w:t>UE Triggered Service Request with I-SMF insertion/change/removal or with V-SMF insertion/change/removal (see clause 4.23.4.3 of of 3GPP TS 23.502 [3]);</w:t>
      </w:r>
    </w:p>
    <w:p w14:paraId="06417D0B" w14:textId="77777777" w:rsidR="00133C92" w:rsidRDefault="00133C92" w:rsidP="00133C92">
      <w:pPr>
        <w:pStyle w:val="B1"/>
      </w:pPr>
      <w:r>
        <w:t>-</w:t>
      </w:r>
      <w:r>
        <w:tab/>
      </w:r>
      <w:r w:rsidRPr="00050CA8">
        <w:t xml:space="preserve">Xn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1966D163" w14:textId="77777777" w:rsidR="00133C92" w:rsidRDefault="00133C92" w:rsidP="00133C92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or V-SMF insertion/change (see clause 4.23.7.3.2 of 3GPP TS 23.502 [3]), for PDU sessions associated with 3GPP access;</w:t>
      </w:r>
    </w:p>
    <w:p w14:paraId="187B73E5" w14:textId="77777777" w:rsidR="00133C92" w:rsidRDefault="00133C92" w:rsidP="00133C92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access;</w:t>
      </w:r>
    </w:p>
    <w:p w14:paraId="5319E31E" w14:textId="77777777" w:rsidR="00133C92" w:rsidRDefault="00133C92" w:rsidP="00133C92">
      <w:pPr>
        <w:pStyle w:val="B1"/>
      </w:pPr>
      <w:r>
        <w:t>-</w:t>
      </w:r>
      <w:r>
        <w:tab/>
        <w:t>I-SMF selection per DNAI (see clause 4.23.5.4 of 3GPP TS 23.502 [3]);</w:t>
      </w:r>
    </w:p>
    <w:p w14:paraId="232AE851" w14:textId="77777777" w:rsidR="00133C92" w:rsidRDefault="00133C92" w:rsidP="00133C92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Change of SSC mode 3 PDU Session Anchor with multiple PDU Sessions (see clause 4.3.5.2 of 3GPP</w:t>
      </w:r>
      <w:r>
        <w:rPr>
          <w:lang w:val="en-US" w:eastAsia="ko-KR"/>
        </w:rPr>
        <w:t> </w:t>
      </w:r>
      <w:r>
        <w:rPr>
          <w:lang w:eastAsia="ko-KR"/>
        </w:rPr>
        <w:t>TS 23.502</w:t>
      </w:r>
      <w:r>
        <w:rPr>
          <w:lang w:val="en-US" w:eastAsia="ko-KR"/>
        </w:rPr>
        <w:t> </w:t>
      </w:r>
      <w:r>
        <w:rPr>
          <w:lang w:eastAsia="ko-KR"/>
        </w:rPr>
        <w:t>[3])</w:t>
      </w:r>
      <w:r>
        <w:t>.</w:t>
      </w:r>
    </w:p>
    <w:p w14:paraId="401F2CEA" w14:textId="77777777" w:rsidR="00133C92" w:rsidRDefault="00133C92" w:rsidP="00133C92">
      <w:pPr>
        <w:pStyle w:val="EditorsNote"/>
      </w:pPr>
      <w:r w:rsidRPr="00E07F7F">
        <w:t>Editor' Note: How to retrieve the AF Coordination Information</w:t>
      </w:r>
      <w:r>
        <w:t xml:space="preserve"> when</w:t>
      </w:r>
      <w:r w:rsidRPr="00E07F7F">
        <w:t xml:space="preserve"> the PDU session established with the </w:t>
      </w:r>
      <w:r>
        <w:t>old</w:t>
      </w:r>
      <w:r w:rsidRPr="00E07F7F">
        <w:t xml:space="preserve"> SMF has an I-SMF</w:t>
      </w:r>
      <w:r>
        <w:t xml:space="preserve"> is FFS</w:t>
      </w:r>
      <w:r w:rsidRPr="00E07F7F">
        <w:t>.</w:t>
      </w:r>
    </w:p>
    <w:p w14:paraId="070ADD69" w14:textId="77777777" w:rsidR="00133C92" w:rsidRDefault="00133C92" w:rsidP="00133C92">
      <w:r>
        <w:t>The NF Service Consumer (e.g. AMF</w:t>
      </w:r>
      <w:r w:rsidRPr="005709B8">
        <w:t xml:space="preserve"> </w:t>
      </w:r>
      <w:r>
        <w:t>or SMF) shall retrieve an SM context by using the HTTP POST method (retrieve custom operation) as shown in Figure 5.2.2.6.1-1.</w:t>
      </w:r>
    </w:p>
    <w:p w14:paraId="46DCB4CD" w14:textId="77777777" w:rsidR="00133C92" w:rsidRDefault="00133C92" w:rsidP="00133C92">
      <w:pPr>
        <w:pStyle w:val="TH"/>
      </w:pPr>
      <w:r w:rsidRPr="00D64FA1">
        <w:rPr>
          <w:lang w:val="fr-FR"/>
        </w:rPr>
        <w:object w:dxaOrig="8701" w:dyaOrig="2131" w14:anchorId="3E89AC74">
          <v:shape id="_x0000_i1026" type="#_x0000_t75" style="width:439.5pt;height:108.85pt" o:ole="">
            <v:imagedata r:id="rId15" o:title=""/>
          </v:shape>
          <o:OLEObject Type="Embed" ProgID="Visio.Drawing.11" ShapeID="_x0000_i1026" DrawAspect="Content" ObjectID="_1695793722" r:id="rId16"/>
        </w:object>
      </w:r>
    </w:p>
    <w:p w14:paraId="1C10E408" w14:textId="77777777" w:rsidR="00133C92" w:rsidRDefault="00133C92" w:rsidP="00133C92">
      <w:pPr>
        <w:pStyle w:val="TF"/>
      </w:pPr>
      <w:r>
        <w:t>Figure 5.2.2.6.1-1: SM context retrieval</w:t>
      </w:r>
    </w:p>
    <w:p w14:paraId="4F08CC4A" w14:textId="77777777" w:rsidR="00133C92" w:rsidRDefault="00133C92" w:rsidP="00133C92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1F92145E" w14:textId="77777777" w:rsidR="00133C92" w:rsidRDefault="00133C92" w:rsidP="00133C92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r w:rsidRPr="00B72770">
        <w:t>Ethernet PDN Type</w:t>
      </w:r>
      <w:r>
        <w:t>, non-IP PDN type or not;</w:t>
      </w:r>
    </w:p>
    <w:p w14:paraId="422419B0" w14:textId="77777777" w:rsidR="00133C92" w:rsidRDefault="00133C92" w:rsidP="00133C92">
      <w:pPr>
        <w:pStyle w:val="B2"/>
      </w:pPr>
      <w:r>
        <w:t>-</w:t>
      </w:r>
      <w:r>
        <w:tab/>
        <w:t>SM context type:</w:t>
      </w:r>
    </w:p>
    <w:p w14:paraId="7DFA4FF9" w14:textId="77777777" w:rsidR="00133C92" w:rsidRDefault="00133C92" w:rsidP="00133C92">
      <w:pPr>
        <w:pStyle w:val="B3"/>
      </w:pPr>
      <w:r>
        <w:t>-</w:t>
      </w:r>
      <w:r>
        <w:tab/>
        <w:t>indicating that this is a request to retrieve the complete SM context (i.e. 5G SM context including EPS context information as defined in clause 6.1.6.2.39), during scenarios with an I-SMF or V-SMF insertion/change/removal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; or</w:t>
      </w:r>
    </w:p>
    <w:p w14:paraId="06DAF7E6" w14:textId="77777777" w:rsidR="00133C92" w:rsidRDefault="00133C92" w:rsidP="00133C92">
      <w:pPr>
        <w:pStyle w:val="B3"/>
      </w:pPr>
      <w:r>
        <w:t>-</w:t>
      </w:r>
      <w:r>
        <w:tab/>
        <w:t xml:space="preserve">indicating that this is a request to retrieve the </w:t>
      </w:r>
      <w:r w:rsidRPr="00EE3588">
        <w:t>AF Coordination Information</w:t>
      </w:r>
      <w:r>
        <w:t xml:space="preserve"> as defined in clause 6.1.6.2.x, during the change of SSC mode 3 PDU Session Anchor with multiple PDU Sessions, if</w:t>
      </w:r>
      <w:r w:rsidRPr="004B69FC">
        <w:t xml:space="preserve"> the runtime coordination between </w:t>
      </w:r>
      <w:r>
        <w:t>old SMF</w:t>
      </w:r>
      <w:r w:rsidRPr="004B69FC">
        <w:t xml:space="preserve"> and AF</w:t>
      </w:r>
      <w:r>
        <w:t xml:space="preserve"> is enabled.</w:t>
      </w:r>
    </w:p>
    <w:p w14:paraId="1964F086" w14:textId="77777777" w:rsidR="00133C92" w:rsidRDefault="00133C92" w:rsidP="00133C92">
      <w:pPr>
        <w:pStyle w:val="B2"/>
        <w:rPr>
          <w:rFonts w:cs="Arial"/>
          <w:szCs w:val="18"/>
        </w:rPr>
      </w:pPr>
      <w:r>
        <w:t>-</w:t>
      </w:r>
      <w:r>
        <w:tab/>
        <w:t>serving core network operator PLMN ID of the new V-SMF, when the procedure is triggered by a new V-SMF,</w:t>
      </w:r>
      <w:r w:rsidRPr="005F45F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if the new V-SMF supports inter-PLMN V-SMF change;</w:t>
      </w:r>
    </w:p>
    <w:p w14:paraId="506C0079" w14:textId="77777777" w:rsidR="00133C92" w:rsidRDefault="00133C92" w:rsidP="00133C92">
      <w:pPr>
        <w:pStyle w:val="B2"/>
      </w:pPr>
      <w:r>
        <w:t>-</w:t>
      </w:r>
      <w:r>
        <w:tab/>
      </w:r>
      <w:r w:rsidRPr="0072656F">
        <w:rPr>
          <w:rFonts w:hint="eastAsia"/>
        </w:rPr>
        <w:t>notToTransferEbiList IE</w:t>
      </w:r>
      <w:r w:rsidRPr="0072656F">
        <w:t xml:space="preserve">, </w:t>
      </w:r>
      <w:r w:rsidRPr="0072656F">
        <w:rPr>
          <w:rFonts w:hint="eastAsia"/>
        </w:rPr>
        <w:t>if the SM context type IE is absent or indicate a request to retrieve the EPS PDN connection</w:t>
      </w:r>
      <w:r w:rsidRPr="0072656F">
        <w:t xml:space="preserve">, to request the SMF to </w:t>
      </w:r>
      <w:r w:rsidRPr="0072656F">
        <w:rPr>
          <w:lang w:eastAsia="zh-CN"/>
        </w:rPr>
        <w:t xml:space="preserve">not transfer EPS bearer context(s) </w:t>
      </w:r>
      <w:r w:rsidRPr="0072656F">
        <w:rPr>
          <w:rFonts w:hint="eastAsia"/>
        </w:rPr>
        <w:t>corresponding to EBIs in the list</w:t>
      </w:r>
      <w:r w:rsidRPr="0072656F">
        <w:t xml:space="preserve">, </w:t>
      </w:r>
      <w:r w:rsidRPr="0072656F">
        <w:rPr>
          <w:rFonts w:hint="eastAsia"/>
        </w:rPr>
        <w:t>during an 5GS to EPS mobility when</w:t>
      </w:r>
      <w:r w:rsidRPr="0072656F">
        <w:rPr>
          <w:lang w:eastAsia="zh-CN"/>
        </w:rPr>
        <w:t xml:space="preserve"> </w:t>
      </w:r>
      <w:r w:rsidRPr="0072656F">
        <w:rPr>
          <w:rFonts w:hint="eastAsia"/>
        </w:rPr>
        <w:t>the target MME does not support 15 EPS bearers</w:t>
      </w:r>
      <w:r>
        <w:t>;</w:t>
      </w:r>
    </w:p>
    <w:p w14:paraId="5A5AF9D9" w14:textId="5B03C727" w:rsidR="00133C92" w:rsidRDefault="00133C92" w:rsidP="00133C92">
      <w:pPr>
        <w:pStyle w:val="B2"/>
      </w:pPr>
      <w:r>
        <w:lastRenderedPageBreak/>
        <w:t>-</w:t>
      </w:r>
      <w:r>
        <w:tab/>
      </w:r>
      <w:r>
        <w:rPr>
          <w:lang w:val="en-US" w:eastAsia="zh-CN"/>
        </w:rPr>
        <w:t>ran</w:t>
      </w:r>
      <w:r>
        <w:rPr>
          <w:lang w:eastAsia="zh-CN"/>
        </w:rPr>
        <w:t xml:space="preserve">UnchangedInd </w:t>
      </w:r>
      <w:r>
        <w:t>IE, if the NG-RAN Tunnel info is required in scenario of I-SMF/V-SMF change/insertion during registration procedure after EPS to 5GS handover</w:t>
      </w:r>
      <w:r w:rsidRPr="003D0D74">
        <w:t xml:space="preserve"> </w:t>
      </w:r>
      <w:r>
        <w:t>or I-SMF selection</w:t>
      </w:r>
      <w:ins w:id="17" w:author="Huawei" w:date="2021-09-18T11:05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removal</w:t>
        </w:r>
      </w:ins>
      <w:r>
        <w:t xml:space="preserve"> per DNAI, when the UE is in CM-CONNECTED state as specified in clauses 5.2.2.2.7 and 5.2.2.2.12</w:t>
      </w:r>
      <w:r w:rsidRPr="0072656F">
        <w:t>.</w:t>
      </w:r>
    </w:p>
    <w:p w14:paraId="6F2FD624" w14:textId="77777777" w:rsidR="00133C92" w:rsidRDefault="00133C92" w:rsidP="00133C92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 xml:space="preserve">if this is a request for the UE EPS PDN connection, or the complete SM context if this is a request for retrieving the complete SM context, or the </w:t>
      </w:r>
      <w:r w:rsidRPr="00EE3588">
        <w:t>AF Coordination Information</w:t>
      </w:r>
      <w:r>
        <w:t xml:space="preserve"> if this is a request for retrieving the </w:t>
      </w:r>
      <w:r w:rsidRPr="00EE3588">
        <w:t>AF Coordination Information</w:t>
      </w:r>
      <w:r w:rsidRPr="00E33AA9">
        <w:t xml:space="preserve">. </w:t>
      </w:r>
      <w:r>
        <w:br/>
      </w:r>
      <w:r>
        <w:br/>
        <w:t>If this is a request for the UE EPS PDN connection and the target MME capabilities were provided in the request parameters:</w:t>
      </w:r>
    </w:p>
    <w:p w14:paraId="19371AE4" w14:textId="77777777" w:rsidR="00133C92" w:rsidRDefault="00133C92" w:rsidP="00133C92">
      <w:pPr>
        <w:pStyle w:val="B2"/>
      </w:pPr>
      <w:r>
        <w:t>-</w:t>
      </w:r>
      <w:r>
        <w:tab/>
        <w:t>if the target MME supports the non-IP PDN type, the SMF shall return, for a PDU session with PDU session type "Unstructured", an EPS bearer context with the "non-IP" PDN type;</w:t>
      </w:r>
    </w:p>
    <w:p w14:paraId="720F6163" w14:textId="77777777" w:rsidR="00133C92" w:rsidRDefault="00133C92" w:rsidP="00133C92">
      <w:pPr>
        <w:pStyle w:val="B2"/>
      </w:pPr>
      <w:r>
        <w:t>-</w:t>
      </w:r>
      <w:r>
        <w:tab/>
        <w:t>if the target MME supports the Ethernet PDN type, the SMF shall return, for a PDU session with PDU session type "Ethernet", an EPS bearer context with the "Ethernet" PDN type;</w:t>
      </w:r>
    </w:p>
    <w:p w14:paraId="5317F485" w14:textId="77777777" w:rsidR="00133C92" w:rsidRDefault="00133C92" w:rsidP="00133C92">
      <w:pPr>
        <w:pStyle w:val="B2"/>
      </w:pPr>
      <w:r>
        <w:t>-</w:t>
      </w:r>
      <w:r>
        <w:tab/>
        <w:t>if the target MME does not support the Ethernet PDN type but supports the non-IP PDN type, the SMF shall return, for a PDU session with PDU session type "Ethernet", an EPS bearer context with the "non-IP" PDN type.</w:t>
      </w:r>
    </w:p>
    <w:p w14:paraId="590C7F56" w14:textId="77777777" w:rsidR="00133C92" w:rsidRDefault="00133C92" w:rsidP="00133C92">
      <w:pPr>
        <w:pStyle w:val="B1"/>
      </w:pPr>
      <w:r>
        <w:tab/>
      </w:r>
      <w:r w:rsidRPr="0072656F">
        <w:t xml:space="preserve">If the </w:t>
      </w:r>
      <w:r w:rsidRPr="0072656F">
        <w:rPr>
          <w:rFonts w:hint="eastAsia"/>
        </w:rPr>
        <w:t>notToTransferEbiList IE</w:t>
      </w:r>
      <w:r w:rsidRPr="0072656F">
        <w:t xml:space="preserve"> was included in the request, the SMF shall not provide EPS bearer context(s) corresponding to EBIs in the list.</w:t>
      </w:r>
    </w:p>
    <w:p w14:paraId="4F7DEB18" w14:textId="77777777" w:rsidR="00133C92" w:rsidRDefault="00133C92" w:rsidP="00133C92">
      <w:pPr>
        <w:pStyle w:val="B1"/>
        <w:ind w:firstLine="0"/>
      </w:pPr>
      <w:r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"forwardingInd" attribute with value "true" in the response body to indicate downlink data packets are buffered at the I-UPF. The NF Service Consumer receiving the "forwardingInd" attribute with the value "true" shall setup a forwarding tunnel for receiving the buffered downlink data packets.</w:t>
      </w:r>
    </w:p>
    <w:p w14:paraId="2CB0E44B" w14:textId="77777777" w:rsidR="00133C92" w:rsidRDefault="00133C92" w:rsidP="00133C92">
      <w:pPr>
        <w:pStyle w:val="B1"/>
        <w:ind w:firstLine="0"/>
      </w:pPr>
      <w:r>
        <w:t>If this is a request for retrieving the complete SM context for an inter-PLMN V-SMF change, i.e. if the request contains the serving core network operator PLMN ID indicating a different PLMN than the PLMN of the SMF (acting as the old V-SMF), the latter shall not include the chargingInfo IE and the roamingChargingProfile IE in the SM context returned in the response.</w:t>
      </w:r>
    </w:p>
    <w:p w14:paraId="1932CC4B" w14:textId="77777777" w:rsidR="00133C92" w:rsidRDefault="00133C92" w:rsidP="00133C92">
      <w:pPr>
        <w:pStyle w:val="B1"/>
      </w:pPr>
      <w:r>
        <w:t>2b.</w:t>
      </w:r>
      <w:r>
        <w:tab/>
        <w:t>On failure</w:t>
      </w:r>
      <w:r w:rsidRPr="006C6348">
        <w:t xml:space="preserve"> </w:t>
      </w:r>
      <w:r>
        <w:t xml:space="preserve">or redirection,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4CD411D1" w14:textId="77777777" w:rsidR="00133C92" w:rsidRPr="00E33AA9" w:rsidRDefault="00133C92" w:rsidP="00133C92">
      <w:pPr>
        <w:pStyle w:val="B1"/>
        <w:ind w:firstLine="0"/>
      </w:pPr>
      <w:r w:rsidRPr="00B95BAE">
        <w:t xml:space="preserve">If </w:t>
      </w:r>
      <w:r>
        <w:t xml:space="preserve">the EBI value of the QoS Flow associated with the default QoS Rule is included in the </w:t>
      </w:r>
      <w:r w:rsidRPr="00DC0DDC">
        <w:rPr>
          <w:rFonts w:hint="eastAsia"/>
        </w:rPr>
        <w:t>notToTransferEbiList IE</w:t>
      </w:r>
      <w:r>
        <w:t xml:space="preserve">, the SMF shall </w:t>
      </w:r>
      <w:r w:rsidRPr="00B95BAE">
        <w:t>set the "cause" attribute in the ProblemDetails structure to "</w:t>
      </w:r>
      <w:r w:rsidRPr="00DC0DDC">
        <w:t>DEFAULT_EBI_NOT_TRANSFERRED</w:t>
      </w:r>
      <w:r w:rsidRPr="00B95BAE">
        <w:t>".</w:t>
      </w:r>
    </w:p>
    <w:p w14:paraId="04369F4B" w14:textId="77777777" w:rsidR="00133C92" w:rsidRPr="00133C92" w:rsidRDefault="00133C9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33636" w14:textId="77777777" w:rsidR="00602F9C" w:rsidRDefault="00602F9C">
      <w:r>
        <w:separator/>
      </w:r>
    </w:p>
  </w:endnote>
  <w:endnote w:type="continuationSeparator" w:id="0">
    <w:p w14:paraId="6C06AF93" w14:textId="77777777" w:rsidR="00602F9C" w:rsidRDefault="0060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72F45" w14:textId="77777777" w:rsidR="00602F9C" w:rsidRDefault="00602F9C">
      <w:r>
        <w:separator/>
      </w:r>
    </w:p>
  </w:footnote>
  <w:footnote w:type="continuationSeparator" w:id="0">
    <w:p w14:paraId="69DAFB61" w14:textId="77777777" w:rsidR="00602F9C" w:rsidRDefault="0060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401A6" w:rsidRDefault="00540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401A6" w:rsidRDefault="005401A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401A6" w:rsidRDefault="005401A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401A6" w:rsidRDefault="005401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6854"/>
    <w:rsid w:val="000B7FED"/>
    <w:rsid w:val="000C038A"/>
    <w:rsid w:val="000C6598"/>
    <w:rsid w:val="000D44B3"/>
    <w:rsid w:val="00101D85"/>
    <w:rsid w:val="0011413B"/>
    <w:rsid w:val="00133C92"/>
    <w:rsid w:val="00145D43"/>
    <w:rsid w:val="0015402C"/>
    <w:rsid w:val="0015535A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845C1"/>
    <w:rsid w:val="0038723D"/>
    <w:rsid w:val="003D454E"/>
    <w:rsid w:val="003E1A36"/>
    <w:rsid w:val="003F08F5"/>
    <w:rsid w:val="00410371"/>
    <w:rsid w:val="0042026E"/>
    <w:rsid w:val="004242F1"/>
    <w:rsid w:val="004825FB"/>
    <w:rsid w:val="004B75B7"/>
    <w:rsid w:val="004D4D97"/>
    <w:rsid w:val="004D57CD"/>
    <w:rsid w:val="0051580D"/>
    <w:rsid w:val="005401A6"/>
    <w:rsid w:val="00547111"/>
    <w:rsid w:val="00586DFA"/>
    <w:rsid w:val="00592D74"/>
    <w:rsid w:val="005D2408"/>
    <w:rsid w:val="005E2C44"/>
    <w:rsid w:val="00602F9C"/>
    <w:rsid w:val="006042AD"/>
    <w:rsid w:val="006056E7"/>
    <w:rsid w:val="00621188"/>
    <w:rsid w:val="006257ED"/>
    <w:rsid w:val="00665C47"/>
    <w:rsid w:val="00671209"/>
    <w:rsid w:val="00690FC9"/>
    <w:rsid w:val="00695808"/>
    <w:rsid w:val="006A4416"/>
    <w:rsid w:val="006B402A"/>
    <w:rsid w:val="006B46FB"/>
    <w:rsid w:val="006C067F"/>
    <w:rsid w:val="006C2449"/>
    <w:rsid w:val="006E1712"/>
    <w:rsid w:val="006E21FB"/>
    <w:rsid w:val="007523A6"/>
    <w:rsid w:val="00792342"/>
    <w:rsid w:val="007977A8"/>
    <w:rsid w:val="007B01D8"/>
    <w:rsid w:val="007B2630"/>
    <w:rsid w:val="007B512A"/>
    <w:rsid w:val="007C2097"/>
    <w:rsid w:val="007D5322"/>
    <w:rsid w:val="007D6A07"/>
    <w:rsid w:val="007F7259"/>
    <w:rsid w:val="008040A8"/>
    <w:rsid w:val="008279FA"/>
    <w:rsid w:val="008626E7"/>
    <w:rsid w:val="00870EE7"/>
    <w:rsid w:val="008808FE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5DC"/>
    <w:rsid w:val="00974AF4"/>
    <w:rsid w:val="009777D9"/>
    <w:rsid w:val="00991B88"/>
    <w:rsid w:val="009A5753"/>
    <w:rsid w:val="009A579D"/>
    <w:rsid w:val="009C6BB2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3313"/>
    <w:rsid w:val="00B968C8"/>
    <w:rsid w:val="00BA3EC5"/>
    <w:rsid w:val="00BA51D9"/>
    <w:rsid w:val="00BB5DFC"/>
    <w:rsid w:val="00BD279D"/>
    <w:rsid w:val="00BD6BB8"/>
    <w:rsid w:val="00C66BA2"/>
    <w:rsid w:val="00C76AC2"/>
    <w:rsid w:val="00C95985"/>
    <w:rsid w:val="00CB5EC6"/>
    <w:rsid w:val="00CC5026"/>
    <w:rsid w:val="00CC68D0"/>
    <w:rsid w:val="00CD7748"/>
    <w:rsid w:val="00CE1DA9"/>
    <w:rsid w:val="00CF2B35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C7413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6EBB"/>
    <w:rsid w:val="00EE7D7C"/>
    <w:rsid w:val="00F039C5"/>
    <w:rsid w:val="00F0451C"/>
    <w:rsid w:val="00F13B08"/>
    <w:rsid w:val="00F15DE3"/>
    <w:rsid w:val="00F25D98"/>
    <w:rsid w:val="00F300FB"/>
    <w:rsid w:val="00F57822"/>
    <w:rsid w:val="00FB6386"/>
    <w:rsid w:val="00FC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7120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74A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120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74AF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974A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74A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74A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74AF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974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974AF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74AF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7120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4AF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974AF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974AF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974AF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974AF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974AF4"/>
    <w:rPr>
      <w:rFonts w:ascii="Tahoma" w:hAnsi="Tahoma" w:cs="Tahoma"/>
      <w:shd w:val="clear" w:color="auto" w:fill="000080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5"/>
    <w:unhideWhenUsed/>
    <w:rsid w:val="00B25052"/>
    <w:pPr>
      <w:spacing w:after="120"/>
    </w:pPr>
  </w:style>
  <w:style w:type="character" w:customStyle="1" w:styleId="Char5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74AF4"/>
  </w:style>
  <w:style w:type="paragraph" w:customStyle="1" w:styleId="Guidance">
    <w:name w:val="Guidance"/>
    <w:basedOn w:val="a"/>
    <w:rsid w:val="00974AF4"/>
    <w:rPr>
      <w:i/>
      <w:color w:val="0000FF"/>
    </w:rPr>
  </w:style>
  <w:style w:type="table" w:styleId="af2">
    <w:name w:val="Table Grid"/>
    <w:basedOn w:val="a1"/>
    <w:uiPriority w:val="39"/>
    <w:rsid w:val="00974AF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index heading"/>
    <w:basedOn w:val="a"/>
    <w:next w:val="a"/>
    <w:rsid w:val="00974AF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74AF4"/>
    <w:pPr>
      <w:ind w:left="851"/>
    </w:pPr>
  </w:style>
  <w:style w:type="paragraph" w:customStyle="1" w:styleId="INDENT2">
    <w:name w:val="INDENT2"/>
    <w:basedOn w:val="a"/>
    <w:rsid w:val="00974AF4"/>
    <w:pPr>
      <w:ind w:left="1135" w:hanging="284"/>
    </w:pPr>
  </w:style>
  <w:style w:type="paragraph" w:customStyle="1" w:styleId="INDENT3">
    <w:name w:val="INDENT3"/>
    <w:basedOn w:val="a"/>
    <w:rsid w:val="00974AF4"/>
    <w:pPr>
      <w:ind w:left="1701" w:hanging="567"/>
    </w:pPr>
  </w:style>
  <w:style w:type="paragraph" w:customStyle="1" w:styleId="FigureTitle">
    <w:name w:val="Figure_Title"/>
    <w:basedOn w:val="a"/>
    <w:next w:val="a"/>
    <w:rsid w:val="00974A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74AF4"/>
    <w:pPr>
      <w:keepNext/>
      <w:keepLines/>
    </w:pPr>
    <w:rPr>
      <w:b/>
    </w:rPr>
  </w:style>
  <w:style w:type="paragraph" w:customStyle="1" w:styleId="enumlev2">
    <w:name w:val="enumlev2"/>
    <w:basedOn w:val="a"/>
    <w:rsid w:val="00974A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74AF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974AF4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974AF4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974AF4"/>
    <w:rPr>
      <w:rFonts w:ascii="Courier New" w:hAnsi="Courier New"/>
      <w:lang w:val="nb-NO" w:eastAsia="en-US"/>
    </w:rPr>
  </w:style>
  <w:style w:type="paragraph" w:customStyle="1" w:styleId="Af6">
    <w:name w:val="正文 A"/>
    <w:rsid w:val="00974AF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974AF4"/>
  </w:style>
  <w:style w:type="character" w:customStyle="1" w:styleId="EditorsNoteCharChar">
    <w:name w:val="Editor's Note Char Char"/>
    <w:rsid w:val="00974AF4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974AF4"/>
  </w:style>
  <w:style w:type="character" w:styleId="HTML">
    <w:name w:val="HTML Cite"/>
    <w:uiPriority w:val="99"/>
    <w:unhideWhenUsed/>
    <w:rsid w:val="00974AF4"/>
    <w:rPr>
      <w:i/>
      <w:iCs/>
    </w:rPr>
  </w:style>
  <w:style w:type="character" w:customStyle="1" w:styleId="TALChar1">
    <w:name w:val="TAL Char1"/>
    <w:rsid w:val="00974AF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74AF4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974A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974AF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74AF4"/>
  </w:style>
  <w:style w:type="character" w:customStyle="1" w:styleId="UnresolvedMention">
    <w:name w:val="Unresolved Mention"/>
    <w:uiPriority w:val="99"/>
    <w:semiHidden/>
    <w:unhideWhenUsed/>
    <w:rsid w:val="009C6BB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C6BB2"/>
    <w:rPr>
      <w:color w:val="808080"/>
      <w:shd w:val="clear" w:color="auto" w:fill="E6E6E6"/>
    </w:rPr>
  </w:style>
  <w:style w:type="paragraph" w:styleId="af8">
    <w:name w:val="Revision"/>
    <w:hidden/>
    <w:uiPriority w:val="99"/>
    <w:semiHidden/>
    <w:rsid w:val="009C6B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D5063-B0D4-4E97-BBEF-F8A82A33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4</Pages>
  <Words>1507</Words>
  <Characters>8593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55</cp:revision>
  <cp:lastPrinted>1899-12-31T23:00:00Z</cp:lastPrinted>
  <dcterms:created xsi:type="dcterms:W3CDTF">2020-02-03T08:32:00Z</dcterms:created>
  <dcterms:modified xsi:type="dcterms:W3CDTF">2021-10-15T00:41:00Z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(3)JDQ87bcIM9F51/deTemi35mdysXen7BsiZgmjEzC8V/5eFUvn473Sawf4Y9GO3sMmLTbjcMk
/OxPI1odUCuHDyKjsGEGrI7gpYdqWrn0OnefTKMfnv0FBXVFk7cXNrRF7Wv85Gc/OgR5+RLK
zwnYmTLM164HSwP8eQV3pD49LzPlf3XrdrqUwAYp6EHeZv+t4NhQVFRU2KZXOR1Yek7v5Okr
h2x5yNor5ouqsOmGeM</vt:lpwstr>
  </property>
  <property fmtid="{D5CDD505-2E9C-101B-9397-08002B2CF9AE}" pid="22" name="_2015_ms_pID_7253431">
    <vt:lpwstr>b5Yo2usKsAhrt1Ic35U3SpPEkDRsSpkfB84S/Vq5xQ83hoAPIVAm97
knJ/p2/KdTxxamSA/6VN7RYbdXNLQlEIbNN44ue9zoccD95nlpUw/5I1zxujyiSrqXKj2Zps
fjtzhkYJ9VygFD+517b4OIq2BswPHblBhOBdXKzDyjf06D7GZUfpfgr6wIfAoiVmi4SCGwKi
GvHS1dIFg+vMkML/JwDmUtuKXE73+AijU3DG</vt:lpwstr>
  </property>
  <property fmtid="{D5CDD505-2E9C-101B-9397-08002B2CF9AE}" pid="23" name="_2015_ms_pID_7253432">
    <vt:lpwstr>qA==</vt:lpwstr>
  </property>
</Properties>
</file>